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DBDA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3A5E39" w:rsidRPr="003A5E39">
        <w:rPr>
          <w:b/>
          <w:i/>
          <w:noProof/>
          <w:sz w:val="28"/>
        </w:rPr>
        <w:t>R4-2522694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B31DA" w:rsidR="001E41F3" w:rsidRDefault="00D54CD4">
            <w:pPr>
              <w:pStyle w:val="CRCoverPage"/>
              <w:spacing w:after="0"/>
              <w:ind w:left="100"/>
              <w:rPr>
                <w:noProof/>
              </w:rPr>
            </w:pPr>
            <w:r w:rsidRPr="00D54CD4">
              <w:t>Draft CR for Reference measurement channels for 30kHz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554CC" w:rsidR="001E41F3" w:rsidRDefault="00A21AFB">
            <w:pPr>
              <w:pStyle w:val="CRCoverPage"/>
              <w:spacing w:after="0"/>
              <w:ind w:left="100"/>
              <w:rPr>
                <w:noProof/>
              </w:rPr>
            </w:pPr>
            <w:r w:rsidRPr="00A21AFB"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E6BAE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PMI reporting requirements with 64 CSI-RS ports</w:t>
            </w:r>
            <w:r w:rsidR="00D54CD4">
              <w:rPr>
                <w:noProof/>
              </w:rPr>
              <w:t>. Corresponding FRCs need to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C0D5D" w:rsidR="001E41F3" w:rsidRDefault="00D54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FRC for 30KHz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207F8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introduced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399AD" w:rsidR="001E41F3" w:rsidRDefault="00D54CD4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9B8EACD" w14:textId="77777777" w:rsidR="00A94495" w:rsidRPr="00A94495" w:rsidRDefault="00A94495" w:rsidP="00A94495">
      <w:pPr>
        <w:keepNext/>
        <w:keepLines/>
        <w:spacing w:before="60"/>
        <w:jc w:val="center"/>
        <w:rPr>
          <w:ins w:id="1" w:author="Apple_117 (Manasa)" w:date="2025-11-06T23:30:00Z" w16du:dateUtc="2025-11-07T07:30:00Z"/>
          <w:rFonts w:ascii="Arial" w:eastAsia="Malgun Gothic" w:hAnsi="Arial"/>
          <w:b/>
          <w:lang w:eastAsia="zh-CN"/>
        </w:rPr>
      </w:pPr>
      <w:ins w:id="2" w:author="Apple_117 (Manasa)" w:date="2025-11-06T23:30:00Z" w16du:dateUtc="2025-11-07T07:30:00Z">
        <w:r w:rsidRPr="00A94495">
          <w:rPr>
            <w:rFonts w:ascii="Arial" w:eastAsia="Malgun Gothic" w:hAnsi="Arial"/>
            <w:b/>
          </w:rPr>
          <w:lastRenderedPageBreak/>
          <w:t>Table A.3.2.2.2-</w:t>
        </w:r>
        <w:r w:rsidRPr="00A94495">
          <w:rPr>
            <w:rFonts w:ascii="Arial" w:eastAsia="Malgun Gothic" w:hAnsi="Arial"/>
            <w:b/>
            <w:lang w:eastAsia="zh-CN"/>
          </w:rPr>
          <w:t>43</w:t>
        </w:r>
        <w:r w:rsidRPr="00A94495">
          <w:rPr>
            <w:rFonts w:ascii="Arial" w:eastAsia="Malgun Gothic" w:hAnsi="Arial"/>
            <w:b/>
          </w:rPr>
          <w:t>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12"/>
        <w:gridCol w:w="1212"/>
        <w:gridCol w:w="1212"/>
        <w:gridCol w:w="1212"/>
        <w:gridCol w:w="1219"/>
      </w:tblGrid>
      <w:tr w:rsidR="00A94495" w:rsidRPr="00A94495" w14:paraId="01DED2BC" w14:textId="77777777" w:rsidTr="001D2F51">
        <w:trPr>
          <w:jc w:val="center"/>
          <w:ins w:id="3" w:author="Apple_117 (Manasa)" w:date="2025-11-06T23:30:00Z"/>
        </w:trPr>
        <w:tc>
          <w:tcPr>
            <w:tcW w:w="845" w:type="pct"/>
            <w:vAlign w:val="center"/>
          </w:tcPr>
          <w:p w14:paraId="4614C43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" w:author="Apple_117 (Manasa)" w:date="2025-11-06T23:30:00Z" w16du:dateUtc="2025-11-07T07:30:00Z"/>
                <w:rFonts w:ascii="Arial" w:eastAsia="SimSun" w:hAnsi="Arial" w:cs="Arial"/>
                <w:b/>
                <w:sz w:val="18"/>
                <w:szCs w:val="18"/>
              </w:rPr>
            </w:pPr>
            <w:ins w:id="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48" w:type="pct"/>
            <w:vAlign w:val="center"/>
          </w:tcPr>
          <w:p w14:paraId="25B7601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" w:author="Apple_117 (Manasa)" w:date="2025-11-06T23:30:00Z" w16du:dateUtc="2025-11-07T07:30:00Z"/>
                <w:rFonts w:ascii="Arial" w:eastAsia="SimSun" w:hAnsi="Arial" w:cs="Arial"/>
                <w:b/>
                <w:sz w:val="18"/>
                <w:szCs w:val="18"/>
              </w:rPr>
            </w:pPr>
            <w:ins w:id="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06" w:type="pct"/>
            <w:gridSpan w:val="6"/>
            <w:vAlign w:val="center"/>
          </w:tcPr>
          <w:p w14:paraId="06EE5FD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" w:author="Apple_117 (Manasa)" w:date="2025-11-06T23:30:00Z" w16du:dateUtc="2025-11-07T07:30:00Z"/>
                <w:rFonts w:ascii="Arial" w:eastAsia="SimSun" w:hAnsi="Arial" w:cs="Arial"/>
                <w:b/>
                <w:sz w:val="18"/>
                <w:szCs w:val="18"/>
              </w:rPr>
            </w:pPr>
            <w:ins w:id="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94495" w:rsidRPr="00A94495" w14:paraId="5F0EBDDD" w14:textId="77777777" w:rsidTr="001D2F51">
        <w:trPr>
          <w:jc w:val="center"/>
          <w:ins w:id="10" w:author="Apple_117 (Manasa)" w:date="2025-11-06T23:30:00Z"/>
        </w:trPr>
        <w:tc>
          <w:tcPr>
            <w:tcW w:w="845" w:type="pct"/>
            <w:vAlign w:val="center"/>
          </w:tcPr>
          <w:p w14:paraId="5C4728CC" w14:textId="77777777" w:rsidR="00A94495" w:rsidRPr="00A94495" w:rsidRDefault="00A94495" w:rsidP="00A94495">
            <w:pPr>
              <w:keepNext/>
              <w:keepLines/>
              <w:spacing w:after="0"/>
              <w:rPr>
                <w:ins w:id="1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8" w:type="pct"/>
            <w:vAlign w:val="center"/>
          </w:tcPr>
          <w:p w14:paraId="30F5044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42B23DC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.2-43.1 TDD</w:t>
              </w:r>
            </w:ins>
          </w:p>
        </w:tc>
        <w:tc>
          <w:tcPr>
            <w:tcW w:w="634" w:type="pct"/>
            <w:vAlign w:val="center"/>
          </w:tcPr>
          <w:p w14:paraId="4AF8222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2C421FF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7FD1D1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F6980D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</w:tcPr>
          <w:p w14:paraId="7D8128F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94495" w:rsidRPr="00A94495" w14:paraId="3AF4C97A" w14:textId="77777777" w:rsidTr="001D2F51">
        <w:trPr>
          <w:jc w:val="center"/>
          <w:ins w:id="21" w:author="Apple_117 (Manasa)" w:date="2025-11-06T23:30:00Z"/>
        </w:trPr>
        <w:tc>
          <w:tcPr>
            <w:tcW w:w="845" w:type="pct"/>
            <w:vAlign w:val="center"/>
          </w:tcPr>
          <w:p w14:paraId="5396B175" w14:textId="77777777" w:rsidR="00A94495" w:rsidRPr="00A94495" w:rsidRDefault="00A94495" w:rsidP="00A94495">
            <w:pPr>
              <w:keepNext/>
              <w:keepLines/>
              <w:spacing w:after="0"/>
              <w:rPr>
                <w:ins w:id="2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48" w:type="pct"/>
            <w:vAlign w:val="center"/>
          </w:tcPr>
          <w:p w14:paraId="5722BE1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34" w:type="pct"/>
            <w:vAlign w:val="center"/>
          </w:tcPr>
          <w:p w14:paraId="6AE3DB2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7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  <w:tc>
          <w:tcPr>
            <w:tcW w:w="634" w:type="pct"/>
            <w:vAlign w:val="center"/>
          </w:tcPr>
          <w:p w14:paraId="425BAD6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219204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8F7993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DBE660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C5D86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6727BFE" w14:textId="77777777" w:rsidTr="001D2F51">
        <w:trPr>
          <w:jc w:val="center"/>
          <w:ins w:id="33" w:author="Apple_117 (Manasa)" w:date="2025-11-06T23:30:00Z"/>
        </w:trPr>
        <w:tc>
          <w:tcPr>
            <w:tcW w:w="845" w:type="pct"/>
            <w:vAlign w:val="center"/>
          </w:tcPr>
          <w:p w14:paraId="5BE220F0" w14:textId="77777777" w:rsidR="00A94495" w:rsidRPr="00A94495" w:rsidRDefault="00A94495" w:rsidP="00A94495">
            <w:pPr>
              <w:keepNext/>
              <w:keepLines/>
              <w:spacing w:after="0"/>
              <w:rPr>
                <w:ins w:id="3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8" w:type="pct"/>
            <w:vAlign w:val="center"/>
          </w:tcPr>
          <w:p w14:paraId="0D168C4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34" w:type="pct"/>
            <w:vAlign w:val="center"/>
          </w:tcPr>
          <w:p w14:paraId="35113C2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39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634" w:type="pct"/>
            <w:vAlign w:val="center"/>
          </w:tcPr>
          <w:p w14:paraId="713D069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D31F28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032A0B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4CDE6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FDFA2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0D03BFA7" w14:textId="77777777" w:rsidTr="001D2F51">
        <w:trPr>
          <w:jc w:val="center"/>
          <w:ins w:id="45" w:author="Apple_117 (Manasa)" w:date="2025-11-06T23:30:00Z"/>
        </w:trPr>
        <w:tc>
          <w:tcPr>
            <w:tcW w:w="845" w:type="pct"/>
            <w:vAlign w:val="center"/>
          </w:tcPr>
          <w:p w14:paraId="610B8BC6" w14:textId="77777777" w:rsidR="00A94495" w:rsidRPr="00A94495" w:rsidRDefault="00A94495" w:rsidP="00A94495">
            <w:pPr>
              <w:keepNext/>
              <w:keepLines/>
              <w:spacing w:after="0"/>
              <w:rPr>
                <w:ins w:id="4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48" w:type="pct"/>
            <w:vAlign w:val="center"/>
          </w:tcPr>
          <w:p w14:paraId="12FE163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34" w:type="pct"/>
            <w:vAlign w:val="center"/>
          </w:tcPr>
          <w:p w14:paraId="38A78D1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0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51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106</w:t>
              </w:r>
            </w:ins>
          </w:p>
        </w:tc>
        <w:tc>
          <w:tcPr>
            <w:tcW w:w="634" w:type="pct"/>
            <w:vAlign w:val="center"/>
          </w:tcPr>
          <w:p w14:paraId="0EDD1D1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3B13AB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257B8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5FFF09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BD737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4987036" w14:textId="77777777" w:rsidTr="001D2F51">
        <w:trPr>
          <w:jc w:val="center"/>
          <w:ins w:id="57" w:author="Apple_117 (Manasa)" w:date="2025-11-06T23:30:00Z"/>
        </w:trPr>
        <w:tc>
          <w:tcPr>
            <w:tcW w:w="845" w:type="pct"/>
            <w:vAlign w:val="center"/>
          </w:tcPr>
          <w:p w14:paraId="63DC2336" w14:textId="77777777" w:rsidR="00A94495" w:rsidRPr="00A94495" w:rsidRDefault="00A94495" w:rsidP="00A94495">
            <w:pPr>
              <w:keepNext/>
              <w:keepLines/>
              <w:spacing w:after="0"/>
              <w:rPr>
                <w:ins w:id="5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5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48" w:type="pct"/>
            <w:vAlign w:val="center"/>
          </w:tcPr>
          <w:p w14:paraId="0F3FBBA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1B0E411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1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62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34" w:type="pct"/>
            <w:vAlign w:val="center"/>
          </w:tcPr>
          <w:p w14:paraId="0CE315C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EC621C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20B47A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5C9BD7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775931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08257314" w14:textId="77777777" w:rsidTr="001D2F51">
        <w:trPr>
          <w:jc w:val="center"/>
          <w:ins w:id="68" w:author="Apple_117 (Manasa)" w:date="2025-11-06T23:30:00Z"/>
        </w:trPr>
        <w:tc>
          <w:tcPr>
            <w:tcW w:w="845" w:type="pct"/>
            <w:vAlign w:val="center"/>
          </w:tcPr>
          <w:p w14:paraId="57158A74" w14:textId="77777777" w:rsidR="00A94495" w:rsidRPr="00A94495" w:rsidRDefault="00A94495" w:rsidP="00A94495">
            <w:pPr>
              <w:keepNext/>
              <w:keepLines/>
              <w:spacing w:after="0"/>
              <w:rPr>
                <w:ins w:id="6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7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48" w:type="pct"/>
            <w:vAlign w:val="center"/>
          </w:tcPr>
          <w:p w14:paraId="706D5EE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</w:tcPr>
          <w:p w14:paraId="2EDDB64E" w14:textId="7B83094B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73" w:author="Apple_117 (Manasa)" w:date="2025-11-06T23:30:00Z" w16du:dateUtc="2025-11-07T07:30:00Z">
              <w:r w:rsidRPr="00A94495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  <w:ins w:id="74" w:author="Apple_117 (Manasa)" w:date="2025-11-21T06:33:00Z" w16du:dateUtc="2025-11-21T12:33:00Z">
              <w:r w:rsidR="00D43428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634" w:type="pct"/>
          </w:tcPr>
          <w:p w14:paraId="0AA79CA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</w:tcPr>
          <w:p w14:paraId="5B30EBE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</w:tcPr>
          <w:p w14:paraId="7ED81E0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</w:tcPr>
          <w:p w14:paraId="44056D4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F3D279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0EF4B27" w14:textId="77777777" w:rsidTr="001D2F51">
        <w:trPr>
          <w:jc w:val="center"/>
          <w:ins w:id="80" w:author="Apple_117 (Manasa)" w:date="2025-11-06T23:30:00Z"/>
        </w:trPr>
        <w:tc>
          <w:tcPr>
            <w:tcW w:w="845" w:type="pct"/>
            <w:vAlign w:val="center"/>
          </w:tcPr>
          <w:p w14:paraId="1FBC6CDB" w14:textId="77777777" w:rsidR="00A94495" w:rsidRPr="00A94495" w:rsidRDefault="00A94495" w:rsidP="00A94495">
            <w:pPr>
              <w:keepNext/>
              <w:keepLines/>
              <w:spacing w:after="0"/>
              <w:rPr>
                <w:ins w:id="8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8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48" w:type="pct"/>
            <w:vAlign w:val="center"/>
          </w:tcPr>
          <w:p w14:paraId="1AA8D5F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A2443D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4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85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634" w:type="pct"/>
            <w:vAlign w:val="center"/>
          </w:tcPr>
          <w:p w14:paraId="3C4C297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0DE715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0AF3E0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DEA313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6F9D3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36496BB" w14:textId="77777777" w:rsidTr="001D2F51">
        <w:trPr>
          <w:jc w:val="center"/>
          <w:ins w:id="91" w:author="Apple_117 (Manasa)" w:date="2025-11-06T23:30:00Z"/>
        </w:trPr>
        <w:tc>
          <w:tcPr>
            <w:tcW w:w="845" w:type="pct"/>
            <w:vAlign w:val="center"/>
          </w:tcPr>
          <w:p w14:paraId="572300E4" w14:textId="77777777" w:rsidR="00A94495" w:rsidRPr="00A94495" w:rsidRDefault="00A94495" w:rsidP="00A94495">
            <w:pPr>
              <w:keepNext/>
              <w:keepLines/>
              <w:spacing w:after="0"/>
              <w:rPr>
                <w:ins w:id="9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9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48" w:type="pct"/>
            <w:vAlign w:val="center"/>
          </w:tcPr>
          <w:p w14:paraId="74E60FF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38FFF2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5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96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22</w:t>
              </w:r>
            </w:ins>
          </w:p>
        </w:tc>
        <w:tc>
          <w:tcPr>
            <w:tcW w:w="634" w:type="pct"/>
            <w:vAlign w:val="center"/>
          </w:tcPr>
          <w:p w14:paraId="4DFDEBB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148196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045DE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093A26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AC99BA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5D2819CA" w14:textId="77777777" w:rsidTr="001D2F51">
        <w:trPr>
          <w:jc w:val="center"/>
          <w:ins w:id="102" w:author="Apple_117 (Manasa)" w:date="2025-11-06T23:30:00Z"/>
        </w:trPr>
        <w:tc>
          <w:tcPr>
            <w:tcW w:w="845" w:type="pct"/>
            <w:vAlign w:val="center"/>
          </w:tcPr>
          <w:p w14:paraId="34F74798" w14:textId="77777777" w:rsidR="00A94495" w:rsidRPr="00A94495" w:rsidRDefault="00A94495" w:rsidP="00A94495">
            <w:pPr>
              <w:keepNext/>
              <w:keepLines/>
              <w:spacing w:after="0"/>
              <w:rPr>
                <w:ins w:id="10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0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48" w:type="pct"/>
            <w:vAlign w:val="center"/>
          </w:tcPr>
          <w:p w14:paraId="0D826CE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F97EBB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6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107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634" w:type="pct"/>
            <w:vAlign w:val="center"/>
          </w:tcPr>
          <w:p w14:paraId="623A047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C9821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B91D10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40BE2D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70B076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FB36215" w14:textId="77777777" w:rsidTr="001D2F51">
        <w:trPr>
          <w:jc w:val="center"/>
          <w:ins w:id="113" w:author="Apple_117 (Manasa)" w:date="2025-11-06T23:30:00Z"/>
        </w:trPr>
        <w:tc>
          <w:tcPr>
            <w:tcW w:w="845" w:type="pct"/>
            <w:vAlign w:val="center"/>
          </w:tcPr>
          <w:p w14:paraId="667241A2" w14:textId="77777777" w:rsidR="00A94495" w:rsidRPr="00A94495" w:rsidRDefault="00A94495" w:rsidP="00A94495">
            <w:pPr>
              <w:keepNext/>
              <w:keepLines/>
              <w:spacing w:after="0"/>
              <w:rPr>
                <w:ins w:id="11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1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48" w:type="pct"/>
            <w:vAlign w:val="center"/>
          </w:tcPr>
          <w:p w14:paraId="484CC93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44D0AD0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7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18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0.65</w:t>
              </w:r>
            </w:ins>
          </w:p>
        </w:tc>
        <w:tc>
          <w:tcPr>
            <w:tcW w:w="634" w:type="pct"/>
            <w:vAlign w:val="center"/>
          </w:tcPr>
          <w:p w14:paraId="148BDD0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4AA774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AAEF20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487CD7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8E1F65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21563720" w14:textId="77777777" w:rsidTr="001D2F51">
        <w:trPr>
          <w:jc w:val="center"/>
          <w:ins w:id="124" w:author="Apple_117 (Manasa)" w:date="2025-11-06T23:30:00Z"/>
        </w:trPr>
        <w:tc>
          <w:tcPr>
            <w:tcW w:w="845" w:type="pct"/>
            <w:vAlign w:val="center"/>
          </w:tcPr>
          <w:p w14:paraId="2FC6A59C" w14:textId="77777777" w:rsidR="00A94495" w:rsidRPr="00A94495" w:rsidRDefault="00A94495" w:rsidP="00A94495">
            <w:pPr>
              <w:keepNext/>
              <w:keepLines/>
              <w:spacing w:after="0"/>
              <w:rPr>
                <w:ins w:id="12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2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48" w:type="pct"/>
            <w:vAlign w:val="center"/>
          </w:tcPr>
          <w:p w14:paraId="72CC0D5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1927A66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8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29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634" w:type="pct"/>
            <w:vAlign w:val="center"/>
          </w:tcPr>
          <w:p w14:paraId="2126BBD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020B5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778E9D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4AF6E3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923112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620521A0" w14:textId="77777777" w:rsidTr="001D2F51">
        <w:trPr>
          <w:jc w:val="center"/>
          <w:ins w:id="135" w:author="Apple_117 (Manasa)" w:date="2025-11-06T23:30:00Z"/>
        </w:trPr>
        <w:tc>
          <w:tcPr>
            <w:tcW w:w="845" w:type="pct"/>
            <w:vAlign w:val="center"/>
          </w:tcPr>
          <w:p w14:paraId="038D8951" w14:textId="77777777" w:rsidR="00A94495" w:rsidRPr="00A94495" w:rsidRDefault="00A94495" w:rsidP="00A94495">
            <w:pPr>
              <w:keepNext/>
              <w:keepLines/>
              <w:spacing w:after="0"/>
              <w:rPr>
                <w:ins w:id="13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3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48" w:type="pct"/>
            <w:vAlign w:val="center"/>
          </w:tcPr>
          <w:p w14:paraId="67D98ED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204A951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9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40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34" w:type="pct"/>
            <w:vAlign w:val="center"/>
          </w:tcPr>
          <w:p w14:paraId="684687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4C03BD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DC4251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8CF743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9AA36C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5929EB6" w14:textId="77777777" w:rsidTr="001D2F51">
        <w:trPr>
          <w:jc w:val="center"/>
          <w:ins w:id="146" w:author="Apple_117 (Manasa)" w:date="2025-11-06T23:30:00Z"/>
        </w:trPr>
        <w:tc>
          <w:tcPr>
            <w:tcW w:w="845" w:type="pct"/>
            <w:vAlign w:val="center"/>
          </w:tcPr>
          <w:p w14:paraId="79E7D814" w14:textId="77777777" w:rsidR="00A94495" w:rsidRPr="00A94495" w:rsidRDefault="00A94495" w:rsidP="00A94495">
            <w:pPr>
              <w:keepNext/>
              <w:keepLines/>
              <w:spacing w:after="0"/>
              <w:rPr>
                <w:ins w:id="14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4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48" w:type="pct"/>
            <w:vAlign w:val="center"/>
          </w:tcPr>
          <w:p w14:paraId="4E59791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988457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0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51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634" w:type="pct"/>
            <w:vAlign w:val="center"/>
          </w:tcPr>
          <w:p w14:paraId="5BDEEB8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1FF9F4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68EF1F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4E6466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127F94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6C0CD335" w14:textId="77777777" w:rsidTr="001D2F51">
        <w:trPr>
          <w:jc w:val="center"/>
          <w:ins w:id="157" w:author="Apple_117 (Manasa)" w:date="2025-11-06T23:30:00Z"/>
        </w:trPr>
        <w:tc>
          <w:tcPr>
            <w:tcW w:w="845" w:type="pct"/>
            <w:vAlign w:val="center"/>
          </w:tcPr>
          <w:p w14:paraId="24DF935F" w14:textId="77777777" w:rsidR="00A94495" w:rsidRPr="00A94495" w:rsidRDefault="00A94495" w:rsidP="00A94495">
            <w:pPr>
              <w:keepNext/>
              <w:keepLines/>
              <w:spacing w:after="0"/>
              <w:rPr>
                <w:ins w:id="15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5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48" w:type="pct"/>
            <w:vAlign w:val="center"/>
          </w:tcPr>
          <w:p w14:paraId="3025628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2541A5A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27D55A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D4CD5C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7B1AD1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64988E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E158E9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20988520" w14:textId="77777777" w:rsidTr="001D2F51">
        <w:trPr>
          <w:jc w:val="center"/>
          <w:ins w:id="167" w:author="Apple_117 (Manasa)" w:date="2025-11-06T23:30:00Z"/>
        </w:trPr>
        <w:tc>
          <w:tcPr>
            <w:tcW w:w="845" w:type="pct"/>
            <w:vAlign w:val="center"/>
          </w:tcPr>
          <w:p w14:paraId="430F7E9B" w14:textId="77777777" w:rsidR="00A94495" w:rsidRPr="00A94495" w:rsidRDefault="00A94495" w:rsidP="00A94495">
            <w:pPr>
              <w:keepNext/>
              <w:keepLines/>
              <w:spacing w:after="0"/>
              <w:rPr>
                <w:ins w:id="16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6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4478DEC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7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6C07ED7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2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73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072D87E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8C49AF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97ABA7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450704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F00FB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7D4AFD5" w14:textId="77777777" w:rsidTr="001D2F51">
        <w:trPr>
          <w:jc w:val="center"/>
          <w:ins w:id="179" w:author="Apple_117 (Manasa)" w:date="2025-11-06T23:30:00Z"/>
        </w:trPr>
        <w:tc>
          <w:tcPr>
            <w:tcW w:w="845" w:type="pct"/>
            <w:vAlign w:val="center"/>
          </w:tcPr>
          <w:p w14:paraId="1637F0C6" w14:textId="4729D1BF" w:rsidR="00A94495" w:rsidRPr="00A94495" w:rsidRDefault="00A94495" w:rsidP="00A94495">
            <w:pPr>
              <w:keepNext/>
              <w:keepLines/>
              <w:spacing w:after="0"/>
              <w:rPr>
                <w:ins w:id="18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81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</w:t>
              </w:r>
            </w:ins>
            <w:ins w:id="182" w:author="Apple_117 (Manasa)" w:date="2025-11-21T06:34:00Z" w16du:dateUtc="2025-11-21T12:34:00Z">
              <w:r w:rsidR="00D4342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  <w:ins w:id="183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7B1C8EB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8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119C7B9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6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87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3B3F349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2D156A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F7122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8810E5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A0FB66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FCCDA1A" w14:textId="77777777" w:rsidTr="001D2F51">
        <w:trPr>
          <w:jc w:val="center"/>
          <w:ins w:id="193" w:author="Apple_117 (Manasa)" w:date="2025-11-06T23:30:00Z"/>
        </w:trPr>
        <w:tc>
          <w:tcPr>
            <w:tcW w:w="845" w:type="pct"/>
            <w:vAlign w:val="center"/>
          </w:tcPr>
          <w:p w14:paraId="456A5D50" w14:textId="77777777" w:rsidR="00A94495" w:rsidRPr="00A94495" w:rsidRDefault="00A94495" w:rsidP="00A94495">
            <w:pPr>
              <w:keepNext/>
              <w:keepLines/>
              <w:spacing w:after="0"/>
              <w:rPr>
                <w:ins w:id="19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9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1C8AA53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9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0DF14969" w14:textId="68C08C3F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19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199" w:author="Apple_117 (Manasa)" w:date="2025-11-07T08:48:00Z" w16du:dateUtc="2025-11-07T16:48:00Z">
              <w:r>
                <w:rPr>
                  <w:rFonts w:ascii="Arial" w:eastAsia="SimSun" w:hAnsi="Arial"/>
                  <w:sz w:val="18"/>
                  <w:lang w:eastAsia="zh-CN"/>
                </w:rPr>
                <w:t>98376</w:t>
              </w:r>
            </w:ins>
          </w:p>
        </w:tc>
        <w:tc>
          <w:tcPr>
            <w:tcW w:w="634" w:type="pct"/>
            <w:vAlign w:val="center"/>
          </w:tcPr>
          <w:p w14:paraId="7C9A027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0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B5E118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2D2869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81101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F530AA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09B0748D" w14:textId="77777777" w:rsidTr="001D2F51">
        <w:trPr>
          <w:jc w:val="center"/>
          <w:ins w:id="205" w:author="Apple_117 (Manasa)" w:date="2025-11-06T23:30:00Z"/>
        </w:trPr>
        <w:tc>
          <w:tcPr>
            <w:tcW w:w="845" w:type="pct"/>
            <w:vAlign w:val="center"/>
          </w:tcPr>
          <w:p w14:paraId="30D7DB2F" w14:textId="1110EDE5" w:rsidR="00A94495" w:rsidRPr="00A94495" w:rsidRDefault="00A94495" w:rsidP="00A94495">
            <w:pPr>
              <w:keepNext/>
              <w:keepLines/>
              <w:spacing w:after="0"/>
              <w:rPr>
                <w:ins w:id="20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0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10) = </w:t>
              </w:r>
            </w:ins>
            <w:ins w:id="208" w:author="Apple_117 (Manasa)" w:date="2025-11-21T09:05:00Z" w16du:dateUtc="2025-11-21T15:05:00Z">
              <w:r w:rsidR="005F7C22">
                <w:rPr>
                  <w:rFonts w:ascii="Arial" w:eastAsia="SimSun" w:hAnsi="Arial" w:cs="Arial"/>
                  <w:sz w:val="18"/>
                  <w:szCs w:val="18"/>
                </w:rPr>
                <w:t xml:space="preserve">{0,1,2,3,4,5} </w:t>
              </w:r>
            </w:ins>
            <w:ins w:id="20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6400555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1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7BD6DE71" w14:textId="26FC48FE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21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213" w:author="Apple_117 (Manasa)" w:date="2025-11-07T08:48:00Z" w16du:dateUtc="2025-11-07T16:48:00Z">
              <w:r>
                <w:rPr>
                  <w:rFonts w:ascii="Arial" w:eastAsia="SimSun" w:hAnsi="Arial"/>
                  <w:sz w:val="18"/>
                  <w:lang w:eastAsia="zh-CN"/>
                </w:rPr>
                <w:t>98376</w:t>
              </w:r>
            </w:ins>
          </w:p>
        </w:tc>
        <w:tc>
          <w:tcPr>
            <w:tcW w:w="634" w:type="pct"/>
            <w:vAlign w:val="center"/>
          </w:tcPr>
          <w:p w14:paraId="7D208E3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64FC7C8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541B82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541C49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71EF52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E840CA3" w14:textId="77777777" w:rsidTr="001D2F51">
        <w:trPr>
          <w:jc w:val="center"/>
          <w:ins w:id="219" w:author="Apple_117 (Manasa)" w:date="2025-11-06T23:30:00Z"/>
        </w:trPr>
        <w:tc>
          <w:tcPr>
            <w:tcW w:w="845" w:type="pct"/>
            <w:vAlign w:val="center"/>
          </w:tcPr>
          <w:p w14:paraId="5173F759" w14:textId="77777777" w:rsidR="00A94495" w:rsidRPr="00A94495" w:rsidRDefault="00A94495" w:rsidP="00A94495">
            <w:pPr>
              <w:keepNext/>
              <w:keepLines/>
              <w:spacing w:after="0"/>
              <w:rPr>
                <w:ins w:id="22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2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48" w:type="pct"/>
            <w:vAlign w:val="center"/>
          </w:tcPr>
          <w:p w14:paraId="68E4FF0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3418866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3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2BE84B7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4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09A3393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5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55D5F26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6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0BC13EF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7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0F98A87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8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</w:tr>
      <w:tr w:rsidR="00A94495" w:rsidRPr="00A94495" w14:paraId="7CE98F61" w14:textId="77777777" w:rsidTr="001D2F51">
        <w:trPr>
          <w:jc w:val="center"/>
          <w:ins w:id="229" w:author="Apple_117 (Manasa)" w:date="2025-11-06T23:30:00Z"/>
        </w:trPr>
        <w:tc>
          <w:tcPr>
            <w:tcW w:w="845" w:type="pct"/>
            <w:vAlign w:val="center"/>
          </w:tcPr>
          <w:p w14:paraId="5AE5AB85" w14:textId="77777777" w:rsidR="00A94495" w:rsidRPr="00A94495" w:rsidRDefault="00A94495" w:rsidP="00A94495">
            <w:pPr>
              <w:keepNext/>
              <w:keepLines/>
              <w:spacing w:after="0"/>
              <w:rPr>
                <w:ins w:id="23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3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37F1F32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3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5809A6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4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35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0545C1C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0281FD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E59B96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32A261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30333D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6E5C6763" w14:textId="77777777" w:rsidTr="001D2F51">
        <w:trPr>
          <w:jc w:val="center"/>
          <w:ins w:id="241" w:author="Apple_117 (Manasa)" w:date="2025-11-06T23:30:00Z"/>
        </w:trPr>
        <w:tc>
          <w:tcPr>
            <w:tcW w:w="845" w:type="pct"/>
            <w:vAlign w:val="center"/>
          </w:tcPr>
          <w:p w14:paraId="272E843C" w14:textId="7CAD0A3F" w:rsidR="00A94495" w:rsidRPr="00A94495" w:rsidRDefault="00A94495" w:rsidP="00A94495">
            <w:pPr>
              <w:keepNext/>
              <w:keepLines/>
              <w:spacing w:after="0"/>
              <w:rPr>
                <w:ins w:id="24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4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</w:t>
              </w:r>
            </w:ins>
            <w:ins w:id="244" w:author="Apple_117 (Manasa)" w:date="2025-11-21T06:34:00Z" w16du:dateUtc="2025-11-21T12:34:00Z">
              <w:r w:rsidR="00D4342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  <w:ins w:id="245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3E93BF5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4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4520931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8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49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0DB7F0C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49D2C8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C22B4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002524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41A41D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B4153BF" w14:textId="77777777" w:rsidTr="001D2F51">
        <w:trPr>
          <w:jc w:val="center"/>
          <w:ins w:id="255" w:author="Apple_117 (Manasa)" w:date="2025-11-06T23:30:00Z"/>
        </w:trPr>
        <w:tc>
          <w:tcPr>
            <w:tcW w:w="845" w:type="pct"/>
            <w:vAlign w:val="center"/>
          </w:tcPr>
          <w:p w14:paraId="69F72717" w14:textId="77777777" w:rsidR="00A94495" w:rsidRPr="00A94495" w:rsidRDefault="00A94495" w:rsidP="00A94495">
            <w:pPr>
              <w:keepNext/>
              <w:keepLines/>
              <w:spacing w:after="0"/>
              <w:rPr>
                <w:ins w:id="25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5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49A38D5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5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2273648F" w14:textId="14BB38E0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260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61" w:author="Apple_117 (Manasa)" w:date="2025-11-07T08:51:00Z" w16du:dateUtc="2025-11-07T16:51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34" w:type="pct"/>
            <w:vAlign w:val="center"/>
          </w:tcPr>
          <w:p w14:paraId="3FE57C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1F05B9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CF6C1B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73629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29A79D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6184A93" w14:textId="77777777" w:rsidTr="001D2F51">
        <w:trPr>
          <w:jc w:val="center"/>
          <w:ins w:id="267" w:author="Apple_117 (Manasa)" w:date="2025-11-06T23:30:00Z"/>
        </w:trPr>
        <w:tc>
          <w:tcPr>
            <w:tcW w:w="845" w:type="pct"/>
            <w:vAlign w:val="center"/>
          </w:tcPr>
          <w:p w14:paraId="5436AA7D" w14:textId="4EDEB0E1" w:rsidR="00A94495" w:rsidRPr="00A94495" w:rsidRDefault="00A94495" w:rsidP="00A94495">
            <w:pPr>
              <w:keepNext/>
              <w:keepLines/>
              <w:spacing w:after="0"/>
              <w:rPr>
                <w:ins w:id="26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6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10) = </w:t>
              </w:r>
            </w:ins>
            <w:ins w:id="270" w:author="Apple_117 (Manasa)" w:date="2025-11-21T09:05:00Z" w16du:dateUtc="2025-11-21T15:05:00Z">
              <w:r w:rsidR="005F7C22">
                <w:rPr>
                  <w:rFonts w:ascii="Arial" w:eastAsia="SimSun" w:hAnsi="Arial" w:cs="Arial"/>
                  <w:sz w:val="18"/>
                  <w:szCs w:val="18"/>
                </w:rPr>
                <w:t xml:space="preserve">{0,1,2,3,4,5} </w:t>
              </w:r>
            </w:ins>
            <w:ins w:id="27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5037710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7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79F7D76E" w14:textId="4A7CFBB6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274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75" w:author="Apple_117 (Manasa)" w:date="2025-11-07T08:51:00Z" w16du:dateUtc="2025-11-07T16:51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34" w:type="pct"/>
            <w:vAlign w:val="center"/>
          </w:tcPr>
          <w:p w14:paraId="341098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BB7B5A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C190C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9DB0CF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8D12D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7132BD8B" w14:textId="77777777" w:rsidTr="001D2F51">
        <w:trPr>
          <w:jc w:val="center"/>
          <w:ins w:id="281" w:author="Apple_117 (Manasa)" w:date="2025-11-06T23:30:00Z"/>
        </w:trPr>
        <w:tc>
          <w:tcPr>
            <w:tcW w:w="845" w:type="pct"/>
            <w:vAlign w:val="center"/>
          </w:tcPr>
          <w:p w14:paraId="2CF1B109" w14:textId="77777777" w:rsidR="00A94495" w:rsidRPr="00A94495" w:rsidRDefault="00A94495" w:rsidP="00A94495">
            <w:pPr>
              <w:keepNext/>
              <w:keepLines/>
              <w:spacing w:after="0"/>
              <w:rPr>
                <w:ins w:id="28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8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48" w:type="pct"/>
            <w:vAlign w:val="center"/>
          </w:tcPr>
          <w:p w14:paraId="4F21729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1371B1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A185A8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35637A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DA1BB2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09513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2242F2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380BC9E" w14:textId="77777777" w:rsidTr="001D2F51">
        <w:trPr>
          <w:jc w:val="center"/>
          <w:ins w:id="291" w:author="Apple_117 (Manasa)" w:date="2025-11-06T23:30:00Z"/>
        </w:trPr>
        <w:tc>
          <w:tcPr>
            <w:tcW w:w="845" w:type="pct"/>
            <w:vAlign w:val="center"/>
          </w:tcPr>
          <w:p w14:paraId="429E6DF7" w14:textId="77777777" w:rsidR="00A94495" w:rsidRPr="00A94495" w:rsidRDefault="00A94495" w:rsidP="00A94495">
            <w:pPr>
              <w:keepNext/>
              <w:keepLines/>
              <w:spacing w:after="0"/>
              <w:rPr>
                <w:ins w:id="29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9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52ED68E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9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78DF683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6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97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2DAF276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8797A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3D09C9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514CB1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9BFF0A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75B7442B" w14:textId="77777777" w:rsidTr="001D2F51">
        <w:trPr>
          <w:jc w:val="center"/>
          <w:ins w:id="303" w:author="Apple_117 (Manasa)" w:date="2025-11-06T23:30:00Z"/>
        </w:trPr>
        <w:tc>
          <w:tcPr>
            <w:tcW w:w="845" w:type="pct"/>
            <w:vAlign w:val="center"/>
          </w:tcPr>
          <w:p w14:paraId="3CD0D3D6" w14:textId="47577518" w:rsidR="00A94495" w:rsidRPr="00A94495" w:rsidRDefault="00A94495" w:rsidP="00A94495">
            <w:pPr>
              <w:keepNext/>
              <w:keepLines/>
              <w:spacing w:after="0"/>
              <w:rPr>
                <w:ins w:id="30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0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</w:t>
              </w:r>
            </w:ins>
            <w:ins w:id="306" w:author="Apple_117 (Manasa)" w:date="2025-11-21T06:34:00Z" w16du:dateUtc="2025-11-21T12:34:00Z">
              <w:r w:rsidR="00D4342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  <w:ins w:id="307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325B9BC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0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7F74BFE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0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311" w:author="Apple_117 (Manasa)" w:date="2025-11-06T23:30:00Z" w16du:dateUtc="2025-11-07T07:30:00Z">
              <w:r w:rsidRPr="00A94495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3CF2856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EF5097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97867B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B303A6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43EBBC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6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B5434CE" w14:textId="77777777" w:rsidTr="001D2F51">
        <w:trPr>
          <w:jc w:val="center"/>
          <w:ins w:id="317" w:author="Apple_117 (Manasa)" w:date="2025-11-06T23:30:00Z"/>
        </w:trPr>
        <w:tc>
          <w:tcPr>
            <w:tcW w:w="845" w:type="pct"/>
            <w:vAlign w:val="center"/>
          </w:tcPr>
          <w:p w14:paraId="12BF1544" w14:textId="77777777" w:rsidR="00A94495" w:rsidRPr="00A94495" w:rsidRDefault="00A94495" w:rsidP="00A94495">
            <w:pPr>
              <w:keepNext/>
              <w:keepLines/>
              <w:spacing w:after="0"/>
              <w:rPr>
                <w:ins w:id="31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1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479F9DE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2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51799CB4" w14:textId="1DBD4A1A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2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23" w:author="Apple_117 (Manasa)" w:date="2025-11-07T08:50:00Z" w16du:dateUtc="2025-11-07T16:5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634" w:type="pct"/>
            <w:vAlign w:val="center"/>
          </w:tcPr>
          <w:p w14:paraId="417D93E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9A0286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03B2B0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8EE47B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8421CB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BC05750" w14:textId="77777777" w:rsidTr="001D2F51">
        <w:trPr>
          <w:jc w:val="center"/>
          <w:ins w:id="329" w:author="Apple_117 (Manasa)" w:date="2025-11-06T23:30:00Z"/>
        </w:trPr>
        <w:tc>
          <w:tcPr>
            <w:tcW w:w="845" w:type="pct"/>
            <w:vAlign w:val="center"/>
          </w:tcPr>
          <w:p w14:paraId="587A8FA3" w14:textId="00C18AF1" w:rsidR="00A94495" w:rsidRPr="00A94495" w:rsidRDefault="00A94495" w:rsidP="00A94495">
            <w:pPr>
              <w:keepNext/>
              <w:keepLines/>
              <w:spacing w:after="0"/>
              <w:rPr>
                <w:ins w:id="33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3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10) = </w:t>
              </w:r>
            </w:ins>
            <w:ins w:id="332" w:author="Apple_117 (Manasa)" w:date="2025-11-21T09:05:00Z" w16du:dateUtc="2025-11-21T15:05:00Z">
              <w:r w:rsidR="005F7C22">
                <w:rPr>
                  <w:rFonts w:ascii="Arial" w:eastAsia="SimSun" w:hAnsi="Arial" w:cs="Arial"/>
                  <w:sz w:val="18"/>
                  <w:szCs w:val="18"/>
                </w:rPr>
                <w:t xml:space="preserve">{0,1,2,3,4,5} </w:t>
              </w:r>
            </w:ins>
            <w:ins w:id="33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70E5410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3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25FC50BB" w14:textId="1322DBDC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36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37" w:author="Apple_117 (Manasa)" w:date="2025-11-07T08:50:00Z" w16du:dateUtc="2025-11-07T16:5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634" w:type="pct"/>
            <w:vAlign w:val="center"/>
          </w:tcPr>
          <w:p w14:paraId="5BB1EF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448509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548FD5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C2B9A7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FD1B95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331F714" w14:textId="77777777" w:rsidTr="001D2F51">
        <w:trPr>
          <w:jc w:val="center"/>
          <w:ins w:id="343" w:author="Apple_117 (Manasa)" w:date="2025-11-06T23:30:00Z"/>
        </w:trPr>
        <w:tc>
          <w:tcPr>
            <w:tcW w:w="845" w:type="pct"/>
            <w:vAlign w:val="center"/>
          </w:tcPr>
          <w:p w14:paraId="0CE25296" w14:textId="77777777" w:rsidR="00A94495" w:rsidRPr="00A94495" w:rsidRDefault="00A94495" w:rsidP="00A94495">
            <w:pPr>
              <w:keepNext/>
              <w:keepLines/>
              <w:spacing w:after="0"/>
              <w:rPr>
                <w:ins w:id="34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4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48" w:type="pct"/>
            <w:vAlign w:val="center"/>
          </w:tcPr>
          <w:p w14:paraId="6186F2A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11179FF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25FF85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6C7950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1ADCCF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9D173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C91749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50D80E4C" w14:textId="77777777" w:rsidTr="001D2F51">
        <w:trPr>
          <w:jc w:val="center"/>
          <w:ins w:id="353" w:author="Apple_117 (Manasa)" w:date="2025-11-06T23:30:00Z"/>
        </w:trPr>
        <w:tc>
          <w:tcPr>
            <w:tcW w:w="845" w:type="pct"/>
            <w:vAlign w:val="center"/>
          </w:tcPr>
          <w:p w14:paraId="0EE0A5A4" w14:textId="77777777" w:rsidR="00A94495" w:rsidRPr="00A94495" w:rsidRDefault="00A94495" w:rsidP="00A94495">
            <w:pPr>
              <w:keepNext/>
              <w:keepLines/>
              <w:spacing w:after="0"/>
              <w:rPr>
                <w:ins w:id="35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5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5B3F433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5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25028F7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8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359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6E47879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928F21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2DC0E2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F18F2E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B2B228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23865B35" w14:textId="77777777" w:rsidTr="001D2F51">
        <w:trPr>
          <w:jc w:val="center"/>
          <w:ins w:id="365" w:author="Apple_117 (Manasa)" w:date="2025-11-06T23:30:00Z"/>
        </w:trPr>
        <w:tc>
          <w:tcPr>
            <w:tcW w:w="845" w:type="pct"/>
            <w:vAlign w:val="center"/>
          </w:tcPr>
          <w:p w14:paraId="0BA96C7A" w14:textId="47EB0048" w:rsidR="00A94495" w:rsidRPr="00A94495" w:rsidRDefault="00A94495" w:rsidP="00A94495">
            <w:pPr>
              <w:keepNext/>
              <w:keepLines/>
              <w:spacing w:after="0"/>
              <w:rPr>
                <w:ins w:id="36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7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</w:t>
              </w:r>
            </w:ins>
            <w:ins w:id="368" w:author="Apple_117 (Manasa)" w:date="2025-11-21T06:35:00Z" w16du:dateUtc="2025-11-21T12:35:00Z">
              <w:r w:rsidR="00D4342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  <w:ins w:id="369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7DB3494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1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620E20A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73" w:author="Apple_117 (Manasa)" w:date="2025-11-06T23:30:00Z" w16du:dateUtc="2025-11-07T07:30:00Z">
              <w:r w:rsidRPr="00A94495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530758A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BE091B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425F1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A47A2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928F68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465B39DC" w14:textId="77777777" w:rsidTr="001D2F51">
        <w:trPr>
          <w:jc w:val="center"/>
          <w:ins w:id="379" w:author="Apple_117 (Manasa)" w:date="2025-11-06T23:30:00Z"/>
        </w:trPr>
        <w:tc>
          <w:tcPr>
            <w:tcW w:w="845" w:type="pct"/>
            <w:vAlign w:val="center"/>
          </w:tcPr>
          <w:p w14:paraId="7465C2A3" w14:textId="77777777" w:rsidR="00A94495" w:rsidRPr="00A94495" w:rsidRDefault="00A94495" w:rsidP="00A94495">
            <w:pPr>
              <w:keepNext/>
              <w:keepLines/>
              <w:spacing w:after="0"/>
              <w:rPr>
                <w:ins w:id="38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7EE8E4D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8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47A10A04" w14:textId="455DB25E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8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85" w:author="Apple_117 (Manasa)" w:date="2025-11-07T08:52:00Z" w16du:dateUtc="2025-11-07T16:52:00Z">
              <w:r>
                <w:rPr>
                  <w:rFonts w:ascii="Arial" w:eastAsia="SimSun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634" w:type="pct"/>
            <w:vAlign w:val="center"/>
          </w:tcPr>
          <w:p w14:paraId="080A0E8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6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4DCFB9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CAB699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6FF0BD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17526B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0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8D51AE6" w14:textId="77777777" w:rsidTr="001D2F51">
        <w:trPr>
          <w:jc w:val="center"/>
          <w:ins w:id="391" w:author="Apple_117 (Manasa)" w:date="2025-11-06T23:30:00Z"/>
        </w:trPr>
        <w:tc>
          <w:tcPr>
            <w:tcW w:w="845" w:type="pct"/>
            <w:vAlign w:val="center"/>
          </w:tcPr>
          <w:p w14:paraId="34C77EAB" w14:textId="5D31C3FD" w:rsidR="00A94495" w:rsidRPr="00A94495" w:rsidRDefault="00A94495" w:rsidP="00A94495">
            <w:pPr>
              <w:keepNext/>
              <w:keepLines/>
              <w:spacing w:after="0"/>
              <w:rPr>
                <w:ins w:id="39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9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10) = </w:t>
              </w:r>
            </w:ins>
            <w:ins w:id="394" w:author="Apple_117 (Manasa)" w:date="2025-11-21T09:05:00Z" w16du:dateUtc="2025-11-21T15:05:00Z">
              <w:r w:rsidR="005F7C22">
                <w:rPr>
                  <w:rFonts w:ascii="Arial" w:eastAsia="SimSun" w:hAnsi="Arial" w:cs="Arial"/>
                  <w:sz w:val="18"/>
                  <w:szCs w:val="18"/>
                </w:rPr>
                <w:t xml:space="preserve">{0,1,2,3,4,5} </w:t>
              </w:r>
            </w:ins>
            <w:ins w:id="39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6453467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9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69C3A6C9" w14:textId="62F34A87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9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99" w:author="Apple_117 (Manasa)" w:date="2025-11-07T08:52:00Z" w16du:dateUtc="2025-11-07T16:52:00Z">
              <w:r>
                <w:rPr>
                  <w:rFonts w:ascii="Arial" w:eastAsia="SimSun" w:hAnsi="Arial"/>
                  <w:sz w:val="18"/>
                  <w:lang w:eastAsia="zh-CN"/>
                </w:rPr>
                <w:t>1526</w:t>
              </w:r>
            </w:ins>
            <w:ins w:id="400" w:author="Apple_117 (Manasa)" w:date="2025-11-21T06:37:00Z" w16du:dateUtc="2025-11-21T12:37:00Z">
              <w:r w:rsidR="00D43428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  <w:ins w:id="401" w:author="Apple_117 (Manasa)" w:date="2025-11-07T08:52:00Z" w16du:dateUtc="2025-11-07T16:52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34" w:type="pct"/>
            <w:vAlign w:val="center"/>
          </w:tcPr>
          <w:p w14:paraId="11E25F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476ED0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70B1A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B5B909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2C774B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6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C5F5DC8" w14:textId="77777777" w:rsidTr="001D2F51">
        <w:trPr>
          <w:trHeight w:val="70"/>
          <w:jc w:val="center"/>
          <w:ins w:id="407" w:author="Apple_117 (Manasa)" w:date="2025-11-06T23:30:00Z"/>
        </w:trPr>
        <w:tc>
          <w:tcPr>
            <w:tcW w:w="845" w:type="pct"/>
            <w:vAlign w:val="center"/>
          </w:tcPr>
          <w:p w14:paraId="1275A68D" w14:textId="77777777" w:rsidR="00A94495" w:rsidRPr="00A94495" w:rsidRDefault="00A94495" w:rsidP="00A94495">
            <w:pPr>
              <w:keepNext/>
              <w:keepLines/>
              <w:spacing w:after="0"/>
              <w:rPr>
                <w:ins w:id="40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0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48" w:type="pct"/>
            <w:vAlign w:val="center"/>
          </w:tcPr>
          <w:p w14:paraId="46831D2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1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34" w:type="pct"/>
            <w:vAlign w:val="center"/>
          </w:tcPr>
          <w:p w14:paraId="2F024845" w14:textId="0A68C5F5" w:rsidR="00A94495" w:rsidRPr="00A94495" w:rsidRDefault="00D43428" w:rsidP="00A94495">
            <w:pPr>
              <w:keepNext/>
              <w:keepLines/>
              <w:spacing w:after="0"/>
              <w:jc w:val="center"/>
              <w:rPr>
                <w:ins w:id="41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413" w:author="Apple_117 (Manasa)" w:date="2025-11-21T06:38:00Z" w16du:dateUtc="2025-11-21T12:38:00Z">
              <w:r w:rsidRPr="00D43428">
                <w:rPr>
                  <w:rFonts w:ascii="Arial" w:eastAsia="SimSun" w:hAnsi="Arial"/>
                  <w:sz w:val="18"/>
                  <w:lang w:eastAsia="zh-CN"/>
                </w:rPr>
                <w:t>113.132</w:t>
              </w:r>
            </w:ins>
          </w:p>
        </w:tc>
        <w:tc>
          <w:tcPr>
            <w:tcW w:w="634" w:type="pct"/>
            <w:vAlign w:val="center"/>
          </w:tcPr>
          <w:p w14:paraId="059B56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352921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BB668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D5931A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1D2504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CB61626" w14:textId="77777777" w:rsidTr="001D2F51">
        <w:trPr>
          <w:trHeight w:val="70"/>
          <w:jc w:val="center"/>
          <w:ins w:id="419" w:author="Apple_117 (Manasa)" w:date="2025-11-06T23:30:00Z"/>
        </w:trPr>
        <w:tc>
          <w:tcPr>
            <w:tcW w:w="5000" w:type="pct"/>
            <w:gridSpan w:val="8"/>
          </w:tcPr>
          <w:p w14:paraId="219DAA42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2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2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38996F55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2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42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7150E30C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24" w:author="Apple_117 (Manasa)" w:date="2025-11-06T23:30:00Z" w16du:dateUtc="2025-11-07T07:30:00Z"/>
                <w:rFonts w:ascii="Arial" w:eastAsia="Malgun Gothic" w:hAnsi="Arial"/>
                <w:sz w:val="18"/>
                <w:lang w:eastAsia="ko-KR"/>
              </w:rPr>
            </w:pPr>
            <w:ins w:id="42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  <w:p w14:paraId="47233507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2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27" w:author="Apple_117 (Manasa)" w:date="2025-11-06T23:30:00Z" w16du:dateUtc="2025-11-07T07:30:00Z">
              <w:r w:rsidRPr="00A94495">
                <w:rPr>
                  <w:rFonts w:ascii="Arial" w:eastAsia="Malgun Gothic" w:hAnsi="Arial"/>
                  <w:sz w:val="18"/>
                </w:rPr>
                <w:t>Note 4: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A94495">
                <w:rPr>
                  <w:rFonts w:ascii="Arial" w:eastAsia="Malgun Gothic" w:hAnsi="Arial" w:hint="eastAsia"/>
                  <w:sz w:val="18"/>
                  <w:lang w:eastAsia="ko-KR"/>
                </w:rPr>
                <w:t xml:space="preserve">PDSCH is not scheduled on slots containing </w:t>
              </w:r>
              <w:r w:rsidRPr="00A94495">
                <w:rPr>
                  <w:rFonts w:ascii="Arial" w:eastAsia="Malgun Gothic" w:hAnsi="Arial"/>
                  <w:sz w:val="18"/>
                  <w:lang w:eastAsia="ko-KR"/>
                </w:rPr>
                <w:t>CSI-RS for CSI acquisition. No change to PDSCH scheduling for other type of CSI-RS slots.</w:t>
              </w:r>
            </w:ins>
          </w:p>
        </w:tc>
      </w:tr>
    </w:tbl>
    <w:p w14:paraId="607C8A04" w14:textId="77777777" w:rsidR="00A94495" w:rsidRPr="00A94495" w:rsidRDefault="00A94495" w:rsidP="00A94495">
      <w:pPr>
        <w:spacing w:after="0"/>
        <w:rPr>
          <w:ins w:id="428" w:author="Apple_117 (Manasa)" w:date="2025-11-06T23:30:00Z" w16du:dateUtc="2025-11-07T07:30:00Z"/>
          <w:rFonts w:ascii="Aptos" w:eastAsia="Aptos" w:hAnsi="Aptos"/>
          <w:sz w:val="24"/>
          <w:szCs w:val="24"/>
          <w:lang w:val="en-US"/>
        </w:rPr>
      </w:pPr>
    </w:p>
    <w:p w14:paraId="14F56678" w14:textId="77777777" w:rsidR="006E55BB" w:rsidRPr="004A3213" w:rsidRDefault="006E55B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6EB76" w14:textId="77777777" w:rsidR="00F542A0" w:rsidRDefault="00F542A0">
      <w:r>
        <w:separator/>
      </w:r>
    </w:p>
  </w:endnote>
  <w:endnote w:type="continuationSeparator" w:id="0">
    <w:p w14:paraId="51CB2513" w14:textId="77777777" w:rsidR="00F542A0" w:rsidRDefault="00F5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8AB60" w14:textId="77777777" w:rsidR="00F542A0" w:rsidRDefault="00F542A0">
      <w:r>
        <w:separator/>
      </w:r>
    </w:p>
  </w:footnote>
  <w:footnote w:type="continuationSeparator" w:id="0">
    <w:p w14:paraId="503097B3" w14:textId="77777777" w:rsidR="00F542A0" w:rsidRDefault="00F54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6DA"/>
    <w:rsid w:val="00133CAC"/>
    <w:rsid w:val="00145D43"/>
    <w:rsid w:val="00192C46"/>
    <w:rsid w:val="001A08B3"/>
    <w:rsid w:val="001A7B60"/>
    <w:rsid w:val="001B251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81908"/>
    <w:rsid w:val="003A5E39"/>
    <w:rsid w:val="003D057B"/>
    <w:rsid w:val="003E1A36"/>
    <w:rsid w:val="00410371"/>
    <w:rsid w:val="004242F1"/>
    <w:rsid w:val="00424557"/>
    <w:rsid w:val="004B75B7"/>
    <w:rsid w:val="004D242A"/>
    <w:rsid w:val="005141D9"/>
    <w:rsid w:val="0051580D"/>
    <w:rsid w:val="00547111"/>
    <w:rsid w:val="00562AA0"/>
    <w:rsid w:val="00592D74"/>
    <w:rsid w:val="005E2C44"/>
    <w:rsid w:val="005F7C22"/>
    <w:rsid w:val="00621188"/>
    <w:rsid w:val="006257ED"/>
    <w:rsid w:val="00653DE4"/>
    <w:rsid w:val="00656F3C"/>
    <w:rsid w:val="00665C47"/>
    <w:rsid w:val="00695808"/>
    <w:rsid w:val="006A4DCE"/>
    <w:rsid w:val="006B46FB"/>
    <w:rsid w:val="006E21FB"/>
    <w:rsid w:val="006E55B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73C3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3A8E"/>
    <w:rsid w:val="009F734F"/>
    <w:rsid w:val="00A21AFB"/>
    <w:rsid w:val="00A246B6"/>
    <w:rsid w:val="00A47E70"/>
    <w:rsid w:val="00A50CF0"/>
    <w:rsid w:val="00A7175E"/>
    <w:rsid w:val="00A7671C"/>
    <w:rsid w:val="00A8068F"/>
    <w:rsid w:val="00A94495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6BB8"/>
    <w:rsid w:val="00C43A45"/>
    <w:rsid w:val="00C66BA2"/>
    <w:rsid w:val="00C75501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43428"/>
    <w:rsid w:val="00D50255"/>
    <w:rsid w:val="00D54CD4"/>
    <w:rsid w:val="00D66520"/>
    <w:rsid w:val="00D84AE9"/>
    <w:rsid w:val="00D9124E"/>
    <w:rsid w:val="00DE34CF"/>
    <w:rsid w:val="00E13F3D"/>
    <w:rsid w:val="00E34898"/>
    <w:rsid w:val="00E9013A"/>
    <w:rsid w:val="00EB09B7"/>
    <w:rsid w:val="00EE7D7C"/>
    <w:rsid w:val="00F13F5B"/>
    <w:rsid w:val="00F25D98"/>
    <w:rsid w:val="00F300FB"/>
    <w:rsid w:val="00F542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E55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5</Pages>
  <Words>667</Words>
  <Characters>3199</Characters>
  <Application>Microsoft Office Word</Application>
  <DocSecurity>0</DocSecurity>
  <Lines>91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3810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3</cp:revision>
  <cp:lastPrinted>1900-01-01T08:00:00Z</cp:lastPrinted>
  <dcterms:created xsi:type="dcterms:W3CDTF">2025-11-21T14:56:00Z</dcterms:created>
  <dcterms:modified xsi:type="dcterms:W3CDTF">2025-11-21T15:32:00Z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